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1B639" w14:textId="5885570A" w:rsidR="00FE4AF6" w:rsidRDefault="00FE4AF6" w:rsidP="00FE4AF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C43827B" wp14:editId="10A861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2D98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rzVbfIsFAABV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eastAsia="Times New Roman" w:hAnsi="Arial"/>
          <w:b/>
          <w:bCs/>
          <w:sz w:val="24"/>
          <w:szCs w:val="24"/>
        </w:rPr>
        <w:t>3GPP TSG-RAN WG2 Meeting #112</w:t>
      </w:r>
      <w:r w:rsidR="00722A18">
        <w:rPr>
          <w:rFonts w:ascii="Arial" w:eastAsia="Times New Roman" w:hAnsi="Arial"/>
          <w:b/>
          <w:bCs/>
          <w:sz w:val="24"/>
          <w:szCs w:val="24"/>
        </w:rPr>
        <w:t>e</w:t>
      </w:r>
      <w:r>
        <w:rPr>
          <w:rFonts w:ascii="Arial" w:hAnsi="Arial"/>
          <w:b/>
          <w:sz w:val="24"/>
          <w:szCs w:val="24"/>
          <w:lang w:val="en-US" w:eastAsia="x-none"/>
        </w:rPr>
        <w:tab/>
      </w:r>
      <w:r>
        <w:rPr>
          <w:rFonts w:ascii="Arial" w:hAnsi="Arial"/>
          <w:b/>
          <w:bCs/>
          <w:sz w:val="24"/>
          <w:szCs w:val="24"/>
          <w:lang w:eastAsia="x-none"/>
        </w:rPr>
        <w:t>R2-20</w:t>
      </w:r>
      <w:r w:rsidR="0089044E">
        <w:rPr>
          <w:rFonts w:ascii="Arial" w:hAnsi="Arial"/>
          <w:b/>
          <w:bCs/>
          <w:sz w:val="24"/>
          <w:szCs w:val="24"/>
          <w:lang w:eastAsia="x-none"/>
        </w:rPr>
        <w:t>10563</w:t>
      </w:r>
    </w:p>
    <w:p w14:paraId="07E88732" w14:textId="77777777" w:rsidR="00FE4AF6" w:rsidRDefault="00FE4AF6" w:rsidP="00FE4AF6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Online, November 2nd - 13th, 2020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6D6954B6" w:rsidR="00F33185" w:rsidRPr="007800AE" w:rsidRDefault="0089044E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2245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02AD4D3D" w:rsidR="00F33185" w:rsidRPr="00410371" w:rsidRDefault="00FE4AF6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07E38B1A" w:rsidR="00F33185" w:rsidRPr="00FE4AF6" w:rsidRDefault="00F33185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1F21B1">
              <w:rPr>
                <w:b/>
                <w:noProof/>
                <w:sz w:val="28"/>
              </w:rPr>
              <w:t>1</w:t>
            </w:r>
            <w:r w:rsidR="002A445B">
              <w:rPr>
                <w:b/>
                <w:noProof/>
                <w:sz w:val="28"/>
              </w:rPr>
              <w:t>6</w:t>
            </w:r>
            <w:r w:rsidRPr="001F21B1">
              <w:rPr>
                <w:b/>
                <w:noProof/>
                <w:sz w:val="28"/>
              </w:rPr>
              <w:t>.</w:t>
            </w:r>
            <w:r w:rsidR="002A445B">
              <w:rPr>
                <w:b/>
                <w:noProof/>
                <w:sz w:val="28"/>
              </w:rPr>
              <w:t>2</w:t>
            </w:r>
            <w:r w:rsidR="00FE4AF6" w:rsidRPr="001F21B1">
              <w:rPr>
                <w:b/>
                <w:noProof/>
                <w:sz w:val="28"/>
              </w:rPr>
              <w:t>.</w:t>
            </w:r>
            <w:r w:rsidR="001F21B1" w:rsidRPr="001F21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77F9D167" w:rsidR="00F33185" w:rsidRPr="00820A2A" w:rsidRDefault="002620CE" w:rsidP="006752FD">
            <w:pPr>
              <w:pStyle w:val="CRCoverPage"/>
              <w:spacing w:after="0"/>
              <w:rPr>
                <w:noProof/>
              </w:rPr>
            </w:pPr>
            <w:r w:rsidRPr="002620CE">
              <w:rPr>
                <w:noProof/>
              </w:rPr>
              <w:t>SRS Resource Set mapping after ReconfigurationWithSync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Pr="00A01A0D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1A0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Pr="00A01A0D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 w:rsidRPr="00A01A0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049C7A8D" w:rsidR="00F33185" w:rsidRDefault="00722A18" w:rsidP="006752FD">
            <w:pPr>
              <w:pStyle w:val="CRCoverPage"/>
              <w:spacing w:after="0"/>
              <w:ind w:left="100"/>
              <w:rPr>
                <w:noProof/>
              </w:rPr>
            </w:pPr>
            <w:r w:rsidRPr="00722A18">
              <w:t>2020-10-22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01A0D">
              <w:rPr>
                <w:b/>
                <w:noProof/>
              </w:rPr>
              <w:fldChar w:fldCharType="begin"/>
            </w:r>
            <w:r w:rsidRPr="00A01A0D">
              <w:rPr>
                <w:b/>
                <w:noProof/>
              </w:rPr>
              <w:instrText xml:space="preserve"> DOCPROPERTY  Cat  \* MERGEFORMAT </w:instrText>
            </w:r>
            <w:r w:rsidRPr="00A01A0D">
              <w:rPr>
                <w:b/>
                <w:noProof/>
              </w:rPr>
              <w:fldChar w:fldCharType="separate"/>
            </w:r>
            <w:r w:rsidRPr="00A01A0D">
              <w:rPr>
                <w:b/>
                <w:noProof/>
              </w:rPr>
              <w:t>F</w:t>
            </w:r>
            <w:r w:rsidRPr="00A01A0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3B2EF67F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20CE">
              <w:t>6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69E21" w14:textId="77777777" w:rsidR="004B2316" w:rsidRDefault="004B2316" w:rsidP="0085388E">
            <w:pPr>
              <w:pStyle w:val="CRCoverPag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U</w:t>
            </w:r>
            <w:r w:rsidRPr="004B2316">
              <w:t xml:space="preserve">pon PUCCH Release (e.g. due HO), the SRS resources are implicitly released by the UE. the SRS Resource sets are not released, and if subsequent reconfiguration message doesn't associate </w:t>
            </w:r>
            <w:r>
              <w:t xml:space="preserve">existing </w:t>
            </w:r>
            <w:r w:rsidRPr="004B2316">
              <w:t xml:space="preserve">SRS resources </w:t>
            </w:r>
            <w:r>
              <w:t xml:space="preserve">sets </w:t>
            </w:r>
            <w:r w:rsidRPr="004B2316">
              <w:t>with SRS Resource, the configuration is considered invalid and call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will be dropped.</w:t>
            </w:r>
          </w:p>
          <w:p w14:paraId="7F20C2B3" w14:textId="03E512A7" w:rsidR="004B2316" w:rsidRDefault="004B2316" w:rsidP="0085388E">
            <w:pPr>
              <w:pStyle w:val="CRCoverPage"/>
            </w:pPr>
            <w:r>
              <w:t xml:space="preserve">Current spec </w:t>
            </w:r>
            <w:r w:rsidRPr="004B2316">
              <w:t xml:space="preserve">doesn't specify the UE </w:t>
            </w:r>
            <w:proofErr w:type="spellStart"/>
            <w:r w:rsidRPr="004B2316">
              <w:t>behavior</w:t>
            </w:r>
            <w:proofErr w:type="spellEnd"/>
            <w:r w:rsidRPr="004B2316">
              <w:t xml:space="preserve"> on how to handle</w:t>
            </w:r>
            <w:r>
              <w:t xml:space="preserve"> such scenario, i.e.</w:t>
            </w:r>
            <w:r w:rsidRPr="004B2316">
              <w:t xml:space="preserve"> dangling SRS Resource Sets with no SRS Resources associated to, nor mandate on the network to configure the SRS Resource sets appropriately</w:t>
            </w:r>
            <w:r>
              <w:t xml:space="preserve"> (</w:t>
            </w:r>
            <w:proofErr w:type="spellStart"/>
            <w:r>
              <w:t>reassociate</w:t>
            </w:r>
            <w:proofErr w:type="spellEnd"/>
            <w:r>
              <w:t xml:space="preserve"> SRS </w:t>
            </w:r>
            <w:proofErr w:type="spellStart"/>
            <w:r>
              <w:t>Resoures</w:t>
            </w:r>
            <w:proofErr w:type="spellEnd"/>
            <w:r>
              <w:t xml:space="preserve"> or release the SRS Resource Sets)</w:t>
            </w:r>
            <w:r w:rsidRPr="004B2316">
              <w:t>.</w:t>
            </w:r>
          </w:p>
          <w:p w14:paraId="0779856B" w14:textId="65D2DAD1" w:rsidR="00F439E6" w:rsidRDefault="00F12FDB" w:rsidP="00F439E6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E</w:t>
            </w:r>
            <w:r w:rsidR="008E6DC3">
              <w:rPr>
                <w:b/>
                <w:bCs/>
                <w:u w:val="single"/>
              </w:rPr>
              <w:t>xample</w:t>
            </w:r>
            <w:r w:rsidR="00F439E6">
              <w:rPr>
                <w:b/>
                <w:bCs/>
                <w:u w:val="single"/>
              </w:rPr>
              <w:t xml:space="preserve">: </w:t>
            </w:r>
          </w:p>
          <w:p w14:paraId="5C00069A" w14:textId="74A95D7B" w:rsidR="00F439E6" w:rsidRDefault="00F439E6" w:rsidP="00F439E6">
            <w:pPr>
              <w:pStyle w:val="ListParagraph"/>
              <w:numPr>
                <w:ilvl w:val="0"/>
                <w:numId w:val="24"/>
              </w:numPr>
              <w:spacing w:after="0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>UE In NR (SA/ENDC) connected with SRS-Resources / SRS-</w:t>
            </w:r>
            <w:proofErr w:type="spellStart"/>
            <w:r>
              <w:rPr>
                <w:rFonts w:eastAsia="Times New Roman"/>
              </w:rPr>
              <w:t>ResourceSets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="008E6DC3">
              <w:rPr>
                <w:rFonts w:eastAsia="Times New Roman"/>
              </w:rPr>
              <w:t xml:space="preserve">are </w:t>
            </w:r>
            <w:r>
              <w:rPr>
                <w:rFonts w:eastAsia="Times New Roman"/>
              </w:rPr>
              <w:t xml:space="preserve">configured </w:t>
            </w:r>
          </w:p>
          <w:p w14:paraId="080A2CA6" w14:textId="653736E2" w:rsidR="00F439E6" w:rsidRDefault="008E6DC3" w:rsidP="00F439E6">
            <w:pPr>
              <w:pStyle w:val="ListParagraph"/>
              <w:numPr>
                <w:ilvl w:val="0"/>
                <w:numId w:val="24"/>
              </w:numPr>
              <w:spacing w:after="0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>UE</w:t>
            </w:r>
            <w:r w:rsidR="00F439E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receives RRC ReconfigurationWithSync (HO</w:t>
            </w:r>
            <w:r w:rsidR="00F439E6">
              <w:rPr>
                <w:rFonts w:eastAsia="Times New Roman"/>
              </w:rPr>
              <w:t>)–</w:t>
            </w:r>
          </w:p>
          <w:p w14:paraId="095F8299" w14:textId="0EA8A24A" w:rsidR="00F439E6" w:rsidRDefault="00F439E6" w:rsidP="00F439E6">
            <w:pPr>
              <w:pStyle w:val="ListParagraph"/>
              <w:numPr>
                <w:ilvl w:val="1"/>
                <w:numId w:val="24"/>
              </w:numPr>
              <w:spacing w:after="0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As per spec UE </w:t>
            </w:r>
            <w:r w:rsidRPr="008E6DC3">
              <w:rPr>
                <w:rFonts w:eastAsia="Times New Roman"/>
              </w:rPr>
              <w:t xml:space="preserve">implicitly releases SRS-resources / PUCCH CSI / SR config </w:t>
            </w:r>
          </w:p>
          <w:p w14:paraId="4CEA4B0F" w14:textId="218EA78E" w:rsidR="008E6DC3" w:rsidRDefault="008E6DC3" w:rsidP="008E6DC3">
            <w:pPr>
              <w:pStyle w:val="ListParagraph"/>
              <w:numPr>
                <w:ilvl w:val="0"/>
                <w:numId w:val="24"/>
              </w:numPr>
              <w:spacing w:after="0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Network reconfigures the UE with </w:t>
            </w:r>
            <w:r w:rsidR="00F12FDB">
              <w:rPr>
                <w:rFonts w:eastAsia="Times New Roman"/>
              </w:rPr>
              <w:t xml:space="preserve">new </w:t>
            </w:r>
            <w:r>
              <w:rPr>
                <w:rFonts w:eastAsia="Times New Roman"/>
              </w:rPr>
              <w:t>SRS Resources (</w:t>
            </w:r>
            <w:r w:rsidR="00F12FDB">
              <w:rPr>
                <w:rFonts w:eastAsia="Times New Roman"/>
              </w:rPr>
              <w:t xml:space="preserve">not the same </w:t>
            </w:r>
            <w:r>
              <w:rPr>
                <w:rFonts w:eastAsia="Times New Roman"/>
              </w:rPr>
              <w:t xml:space="preserve">SRS </w:t>
            </w:r>
            <w:r w:rsidR="00F12FDB">
              <w:rPr>
                <w:rFonts w:eastAsia="Times New Roman"/>
              </w:rPr>
              <w:t>Resource instances are re</w:t>
            </w:r>
            <w:r>
              <w:rPr>
                <w:rFonts w:eastAsia="Times New Roman"/>
              </w:rPr>
              <w:t>configured)</w:t>
            </w:r>
          </w:p>
          <w:p w14:paraId="3021D417" w14:textId="6E097155" w:rsidR="00F439E6" w:rsidRDefault="00F439E6" w:rsidP="00F439E6">
            <w:pPr>
              <w:pStyle w:val="ListParagraph"/>
              <w:numPr>
                <w:ilvl w:val="1"/>
                <w:numId w:val="24"/>
              </w:numPr>
              <w:spacing w:after="0"/>
              <w:contextualSpacing w:val="0"/>
              <w:rPr>
                <w:rFonts w:eastAsia="Times New Roman"/>
              </w:rPr>
            </w:pPr>
            <w:r w:rsidRPr="008E6DC3">
              <w:rPr>
                <w:rFonts w:eastAsia="Times New Roman"/>
              </w:rPr>
              <w:t xml:space="preserve">this will leave </w:t>
            </w:r>
            <w:r w:rsidR="008E6DC3">
              <w:rPr>
                <w:rFonts w:eastAsia="Times New Roman"/>
              </w:rPr>
              <w:t xml:space="preserve">some of </w:t>
            </w:r>
            <w:r w:rsidRPr="008E6DC3">
              <w:rPr>
                <w:rFonts w:eastAsia="Times New Roman"/>
              </w:rPr>
              <w:t>the SRS-</w:t>
            </w:r>
            <w:proofErr w:type="spellStart"/>
            <w:r w:rsidR="008E6DC3">
              <w:rPr>
                <w:rFonts w:eastAsia="Times New Roman"/>
              </w:rPr>
              <w:t>Resource</w:t>
            </w:r>
            <w:r w:rsidRPr="008E6DC3">
              <w:rPr>
                <w:rFonts w:eastAsia="Times New Roman"/>
              </w:rPr>
              <w:t>Sets</w:t>
            </w:r>
            <w:proofErr w:type="spellEnd"/>
            <w:r w:rsidRPr="008E6DC3">
              <w:rPr>
                <w:rFonts w:eastAsia="Times New Roman"/>
              </w:rPr>
              <w:t xml:space="preserve"> </w:t>
            </w:r>
            <w:r w:rsidR="008E6DC3">
              <w:rPr>
                <w:rFonts w:eastAsia="Times New Roman"/>
              </w:rPr>
              <w:t>with no</w:t>
            </w:r>
            <w:r w:rsidRPr="008E6DC3">
              <w:rPr>
                <w:rFonts w:eastAsia="Times New Roman"/>
              </w:rPr>
              <w:t xml:space="preserve"> associated SRS-resource</w:t>
            </w:r>
            <w:r w:rsidR="008E6DC3">
              <w:rPr>
                <w:rFonts w:eastAsia="Times New Roman"/>
              </w:rPr>
              <w:t xml:space="preserve">s which is </w:t>
            </w:r>
            <w:r w:rsidR="008E6DC3" w:rsidRPr="00641223">
              <w:rPr>
                <w:rFonts w:eastAsia="Times New Roman"/>
                <w:color w:val="FF0000"/>
                <w:highlight w:val="yellow"/>
              </w:rPr>
              <w:t>against the spec</w:t>
            </w:r>
            <w:r w:rsidR="008E6DC3">
              <w:rPr>
                <w:rFonts w:eastAsia="Times New Roman"/>
              </w:rPr>
              <w:t xml:space="preserve">. </w:t>
            </w:r>
          </w:p>
          <w:p w14:paraId="1CD24C27" w14:textId="77777777" w:rsidR="00F439E6" w:rsidRDefault="00F439E6" w:rsidP="00F439E6">
            <w:pPr>
              <w:rPr>
                <w:rFonts w:eastAsiaTheme="minorHAnsi"/>
              </w:rPr>
            </w:pPr>
          </w:p>
          <w:p w14:paraId="46B7E2B1" w14:textId="12E4B9CE" w:rsidR="00B9152A" w:rsidRPr="00D44E9C" w:rsidRDefault="00B9152A" w:rsidP="0085388E">
            <w:pPr>
              <w:pStyle w:val="CRCoverPage"/>
            </w:pPr>
          </w:p>
        </w:tc>
      </w:tr>
      <w:tr w:rsidR="005C2AD3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F9CB2" w14:textId="4069997F" w:rsidR="00641223" w:rsidRDefault="00250C41" w:rsidP="008936B7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>Proposing multiple options to select from, in order to address this issue</w:t>
            </w:r>
            <w:r w:rsidR="00641223">
              <w:rPr>
                <w:rFonts w:eastAsia="Malgun Gothic"/>
                <w:lang w:eastAsia="fr-FR"/>
              </w:rPr>
              <w:t>:</w:t>
            </w:r>
          </w:p>
          <w:p w14:paraId="1DB47BA4" w14:textId="29C1B7D1" w:rsidR="00F12FDB" w:rsidRDefault="00F12FDB" w:rsidP="00F12FDB">
            <w:pPr>
              <w:pStyle w:val="CRCoverPage"/>
              <w:numPr>
                <w:ilvl w:val="0"/>
                <w:numId w:val="26"/>
              </w:numPr>
              <w:rPr>
                <w:rFonts w:eastAsia="Malgun Gothic"/>
                <w:lang w:eastAsia="fr-FR"/>
              </w:rPr>
            </w:pPr>
            <w:r w:rsidRPr="00250C41">
              <w:rPr>
                <w:rFonts w:eastAsia="Malgun Gothic"/>
                <w:lang w:eastAsia="fr-FR"/>
              </w:rPr>
              <w:t xml:space="preserve">UE </w:t>
            </w:r>
            <w:r w:rsidR="00FA1776">
              <w:rPr>
                <w:rFonts w:eastAsia="Malgun Gothic"/>
                <w:lang w:eastAsia="fr-FR"/>
              </w:rPr>
              <w:t>to</w:t>
            </w:r>
            <w:r>
              <w:rPr>
                <w:rFonts w:eastAsia="Malgun Gothic"/>
                <w:lang w:eastAsia="fr-FR"/>
              </w:rPr>
              <w:t xml:space="preserve"> </w:t>
            </w:r>
            <w:r w:rsidRPr="00250C41">
              <w:rPr>
                <w:rFonts w:eastAsia="Malgun Gothic"/>
                <w:lang w:eastAsia="fr-FR"/>
              </w:rPr>
              <w:t>implicitly releas</w:t>
            </w:r>
            <w:r>
              <w:rPr>
                <w:rFonts w:eastAsia="Malgun Gothic"/>
                <w:lang w:eastAsia="fr-FR"/>
              </w:rPr>
              <w:t>e</w:t>
            </w:r>
            <w:r w:rsidRPr="00250C41">
              <w:rPr>
                <w:rFonts w:eastAsia="Malgun Gothic"/>
                <w:lang w:eastAsia="fr-FR"/>
              </w:rPr>
              <w:t xml:space="preserve"> the SRS Resource Sets upon </w:t>
            </w:r>
            <w:r>
              <w:rPr>
                <w:rFonts w:eastAsia="Malgun Gothic"/>
                <w:lang w:eastAsia="fr-FR"/>
              </w:rPr>
              <w:t>PUCCH release</w:t>
            </w:r>
            <w:r w:rsidRPr="00250C41">
              <w:rPr>
                <w:rFonts w:eastAsia="Malgun Gothic"/>
                <w:lang w:eastAsia="fr-FR"/>
              </w:rPr>
              <w:t xml:space="preserve"> </w:t>
            </w:r>
            <w:r>
              <w:rPr>
                <w:rFonts w:eastAsia="Malgun Gothic"/>
                <w:lang w:eastAsia="fr-FR"/>
              </w:rPr>
              <w:t>request (</w:t>
            </w:r>
            <w:r w:rsidRPr="00250C41">
              <w:rPr>
                <w:rFonts w:eastAsia="Malgun Gothic"/>
                <w:highlight w:val="green"/>
                <w:lang w:eastAsia="fr-FR"/>
              </w:rPr>
              <w:t>this CR</w:t>
            </w:r>
            <w:r>
              <w:rPr>
                <w:rFonts w:eastAsia="Malgun Gothic"/>
                <w:lang w:eastAsia="fr-FR"/>
              </w:rPr>
              <w:t>).</w:t>
            </w:r>
          </w:p>
          <w:p w14:paraId="4FAE63F9" w14:textId="02C16B68" w:rsidR="008936B7" w:rsidRDefault="00332AC3" w:rsidP="00641223">
            <w:pPr>
              <w:pStyle w:val="CRCoverPage"/>
              <w:numPr>
                <w:ilvl w:val="0"/>
                <w:numId w:val="26"/>
              </w:numPr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lastRenderedPageBreak/>
              <w:t xml:space="preserve">network </w:t>
            </w:r>
            <w:r w:rsidR="00FA1776">
              <w:rPr>
                <w:rFonts w:eastAsia="Malgun Gothic"/>
                <w:lang w:eastAsia="fr-FR"/>
              </w:rPr>
              <w:t xml:space="preserve">to </w:t>
            </w:r>
            <w:r>
              <w:rPr>
                <w:rFonts w:eastAsia="Malgun Gothic"/>
                <w:lang w:eastAsia="fr-FR"/>
              </w:rPr>
              <w:t xml:space="preserve">ensure no SRS Resource Set is left with </w:t>
            </w:r>
            <w:r w:rsidR="00250C41">
              <w:rPr>
                <w:rFonts w:eastAsia="Malgun Gothic"/>
                <w:lang w:eastAsia="fr-FR"/>
              </w:rPr>
              <w:t xml:space="preserve">no </w:t>
            </w:r>
            <w:r>
              <w:rPr>
                <w:rFonts w:eastAsia="Malgun Gothic"/>
                <w:lang w:eastAsia="fr-FR"/>
              </w:rPr>
              <w:t xml:space="preserve">SRS </w:t>
            </w:r>
            <w:r w:rsidR="00250C41">
              <w:rPr>
                <w:rFonts w:eastAsia="Malgun Gothic"/>
                <w:lang w:eastAsia="fr-FR"/>
              </w:rPr>
              <w:t xml:space="preserve">Resources associated to it  </w:t>
            </w:r>
          </w:p>
          <w:p w14:paraId="2DF31B4E" w14:textId="17A72D85" w:rsidR="00250C41" w:rsidRPr="00250C41" w:rsidRDefault="00FA1776" w:rsidP="00277DEB">
            <w:pPr>
              <w:pStyle w:val="CRCoverPage"/>
              <w:numPr>
                <w:ilvl w:val="0"/>
                <w:numId w:val="26"/>
              </w:numPr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network to </w:t>
            </w:r>
            <w:r w:rsidR="00250C41">
              <w:rPr>
                <w:rFonts w:eastAsia="Malgun Gothic"/>
                <w:lang w:eastAsia="fr-FR"/>
              </w:rPr>
              <w:t xml:space="preserve">explicitly release the SRS Resource Sets in the </w:t>
            </w:r>
            <w:proofErr w:type="spellStart"/>
            <w:r w:rsidR="00250C41">
              <w:rPr>
                <w:rFonts w:eastAsia="Malgun Gothic"/>
                <w:lang w:eastAsia="fr-FR"/>
              </w:rPr>
              <w:t>reconfiugration</w:t>
            </w:r>
            <w:proofErr w:type="spellEnd"/>
            <w:r w:rsidR="00250C41">
              <w:rPr>
                <w:rFonts w:eastAsia="Malgun Gothic"/>
                <w:lang w:eastAsia="fr-FR"/>
              </w:rPr>
              <w:t xml:space="preserve"> message (e.g. RRC Reconfiguration that contains </w:t>
            </w:r>
            <w:proofErr w:type="spellStart"/>
            <w:r w:rsidR="00250C41">
              <w:rPr>
                <w:rFonts w:eastAsia="Malgun Gothic"/>
                <w:lang w:eastAsia="fr-FR"/>
              </w:rPr>
              <w:t>RRCReconfigurationWithSync</w:t>
            </w:r>
            <w:proofErr w:type="spellEnd"/>
            <w:r w:rsidR="00250C41">
              <w:rPr>
                <w:rFonts w:eastAsia="Malgun Gothic"/>
                <w:lang w:eastAsia="fr-FR"/>
              </w:rPr>
              <w:t>)</w:t>
            </w:r>
          </w:p>
          <w:p w14:paraId="1307AC9A" w14:textId="131DAE27" w:rsidR="004D1F19" w:rsidRPr="008936B7" w:rsidRDefault="004D1F19" w:rsidP="008936B7">
            <w:pPr>
              <w:pStyle w:val="TAL"/>
              <w:ind w:left="720"/>
              <w:rPr>
                <w:b/>
                <w:i/>
              </w:rPr>
            </w:pPr>
          </w:p>
          <w:p w14:paraId="353B1CD2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</w:p>
          <w:p w14:paraId="37CD80D4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1D40501" w14:textId="77777777" w:rsidR="004D1F19" w:rsidRDefault="004D1F19" w:rsidP="004D1F1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DD0D5DA" w14:textId="49C3FA08" w:rsidR="004D1F19" w:rsidRDefault="00250C41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NR-DC, (NG)EN-DC, NR-SA, NE-DC</w:t>
            </w:r>
          </w:p>
          <w:p w14:paraId="6FA8C18B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815D7E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9095E43" w14:textId="42E632E0" w:rsidR="004D1F19" w:rsidRDefault="00250C41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SRS configuration</w:t>
            </w:r>
          </w:p>
          <w:p w14:paraId="37720EE6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DB2703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6DF9553B" w14:textId="399FD7A2" w:rsidR="00FA1776" w:rsidRDefault="00FA1776" w:rsidP="00FA1776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 network assumes that the SRS-</w:t>
            </w:r>
            <w:proofErr w:type="spellStart"/>
            <w:r>
              <w:rPr>
                <w:lang w:eastAsia="ko-KR"/>
              </w:rPr>
              <w:t>ResourceSets</w:t>
            </w:r>
            <w:proofErr w:type="spellEnd"/>
            <w:r>
              <w:rPr>
                <w:lang w:eastAsia="ko-KR"/>
              </w:rPr>
              <w:t xml:space="preserve"> has been released where UE is still </w:t>
            </w:r>
            <w:proofErr w:type="spellStart"/>
            <w:r>
              <w:rPr>
                <w:lang w:eastAsia="ko-KR"/>
              </w:rPr>
              <w:t>holdoing</w:t>
            </w:r>
            <w:proofErr w:type="spellEnd"/>
            <w:r>
              <w:rPr>
                <w:lang w:eastAsia="ko-KR"/>
              </w:rPr>
              <w:t xml:space="preserve"> the SRS-</w:t>
            </w:r>
            <w:proofErr w:type="spellStart"/>
            <w:r>
              <w:rPr>
                <w:lang w:eastAsia="ko-KR"/>
              </w:rPr>
              <w:t>ResourceSets</w:t>
            </w:r>
            <w:proofErr w:type="spellEnd"/>
            <w:r>
              <w:rPr>
                <w:lang w:eastAsia="ko-KR"/>
              </w:rPr>
              <w:t xml:space="preserve"> configuration which might cause misalignment in configuration between UE and network.</w:t>
            </w:r>
          </w:p>
          <w:p w14:paraId="2537F6F1" w14:textId="451BDB62" w:rsidR="005C2AD3" w:rsidRDefault="00FA1776" w:rsidP="00FA1776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 misalignment in the SRS configuration might occur.</w:t>
            </w:r>
          </w:p>
        </w:tc>
      </w:tr>
      <w:tr w:rsidR="005C2AD3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22868C47" w:rsidR="005C2AD3" w:rsidRPr="00250C41" w:rsidRDefault="001F39A7" w:rsidP="005C2AD3">
            <w:pPr>
              <w:pStyle w:val="CRCoverPage"/>
              <w:spacing w:after="0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Some SRS Resource Sets may be left with </w:t>
            </w:r>
            <w:r w:rsidR="00FA1776">
              <w:rPr>
                <w:rFonts w:eastAsia="Malgun Gothic"/>
                <w:lang w:eastAsia="fr-FR"/>
              </w:rPr>
              <w:t>no</w:t>
            </w:r>
            <w:r>
              <w:rPr>
                <w:rFonts w:eastAsia="Malgun Gothic"/>
                <w:lang w:eastAsia="fr-FR"/>
              </w:rPr>
              <w:t xml:space="preserve"> associated SRS Resources upon HO, </w:t>
            </w:r>
            <w:r w:rsidR="00FA1776">
              <w:rPr>
                <w:rFonts w:eastAsia="Malgun Gothic"/>
                <w:lang w:eastAsia="fr-FR"/>
              </w:rPr>
              <w:t xml:space="preserve">subsequently </w:t>
            </w:r>
            <w:r>
              <w:rPr>
                <w:rFonts w:eastAsia="Malgun Gothic"/>
                <w:lang w:eastAsia="fr-FR"/>
              </w:rPr>
              <w:t xml:space="preserve">causing call failure. 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12C9AF91" w:rsidR="00F33185" w:rsidRDefault="00F12FDB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2B5D7FDF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6FD3CC9C" w:rsidR="00F33185" w:rsidRDefault="00A544A1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7C16C41A" w:rsidR="00F33185" w:rsidRDefault="00A544A1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696EC57D" w14:textId="77777777" w:rsidR="0007394C" w:rsidRDefault="0007394C" w:rsidP="0045095D">
      <w:pPr>
        <w:pStyle w:val="PL"/>
        <w:rPr>
          <w:color w:val="808080"/>
        </w:rPr>
      </w:pPr>
      <w:bookmarkStart w:id="4" w:name="_Toc20426181"/>
      <w:bookmarkStart w:id="5" w:name="_Toc29321578"/>
      <w:bookmarkStart w:id="6" w:name="_Toc36219761"/>
      <w:bookmarkStart w:id="7" w:name="_Toc36220437"/>
      <w:bookmarkStart w:id="8" w:name="_Toc36513857"/>
      <w:bookmarkStart w:id="9" w:name="_Hlk726506"/>
      <w:bookmarkStart w:id="10" w:name="_Toc535261573"/>
      <w:bookmarkStart w:id="11" w:name="_Toc525763515"/>
      <w:bookmarkStart w:id="12" w:name="_Hlk526827473"/>
      <w:bookmarkEnd w:id="3"/>
    </w:p>
    <w:p w14:paraId="27A6EA64" w14:textId="77777777" w:rsidR="00FA1776" w:rsidRPr="00D96C74" w:rsidRDefault="00FA1776" w:rsidP="00FA1776">
      <w:pPr>
        <w:pStyle w:val="Heading3"/>
        <w:rPr>
          <w:rFonts w:eastAsia="MS Mincho"/>
        </w:rPr>
      </w:pPr>
      <w:bookmarkStart w:id="13" w:name="_Toc46439207"/>
      <w:bookmarkStart w:id="14" w:name="_Toc46444044"/>
      <w:bookmarkStart w:id="15" w:name="_Toc46486805"/>
      <w:bookmarkStart w:id="16" w:name="_Toc52836683"/>
      <w:bookmarkStart w:id="17" w:name="_Toc52837691"/>
      <w:bookmarkStart w:id="18" w:name="_Toc53006331"/>
      <w:bookmarkEnd w:id="4"/>
      <w:bookmarkEnd w:id="5"/>
      <w:bookmarkEnd w:id="6"/>
      <w:bookmarkEnd w:id="7"/>
      <w:bookmarkEnd w:id="8"/>
      <w:bookmarkEnd w:id="9"/>
      <w:r w:rsidRPr="00D96C74">
        <w:rPr>
          <w:rFonts w:eastAsia="MS Mincho"/>
        </w:rPr>
        <w:t>5.3.12</w:t>
      </w:r>
      <w:r w:rsidRPr="00D96C74">
        <w:rPr>
          <w:rFonts w:eastAsia="MS Mincho"/>
        </w:rPr>
        <w:tab/>
        <w:t>UE actions upon PUCCH/SRS release request</w:t>
      </w:r>
      <w:bookmarkEnd w:id="13"/>
      <w:bookmarkEnd w:id="14"/>
      <w:bookmarkEnd w:id="15"/>
      <w:bookmarkEnd w:id="16"/>
      <w:bookmarkEnd w:id="17"/>
      <w:bookmarkEnd w:id="18"/>
    </w:p>
    <w:p w14:paraId="497AD3F9" w14:textId="77777777" w:rsidR="00FA1776" w:rsidRPr="00D96C74" w:rsidRDefault="00FA1776" w:rsidP="00FA1776">
      <w:pPr>
        <w:rPr>
          <w:rFonts w:eastAsia="MS Mincho"/>
        </w:rPr>
      </w:pPr>
      <w:r w:rsidRPr="00D96C74">
        <w:t>Upon receiving a PUCCH release request from lower layers, for all bandwidth parts of an indicated serving cell the UE shall:</w:t>
      </w:r>
    </w:p>
    <w:p w14:paraId="0822C28A" w14:textId="77777777" w:rsidR="00FA1776" w:rsidRPr="00D96C74" w:rsidRDefault="00FA1776" w:rsidP="00FA1776">
      <w:pPr>
        <w:pStyle w:val="B1"/>
      </w:pPr>
      <w:r w:rsidRPr="00D96C74">
        <w:t>1&gt;</w:t>
      </w:r>
      <w:r w:rsidRPr="00D96C74">
        <w:tab/>
        <w:t xml:space="preserve">release PUCCH-CSI-Resources configured in </w:t>
      </w:r>
      <w:r w:rsidRPr="00D96C74">
        <w:rPr>
          <w:i/>
        </w:rPr>
        <w:t>CSI-</w:t>
      </w:r>
      <w:proofErr w:type="spellStart"/>
      <w:r w:rsidRPr="00D96C74">
        <w:rPr>
          <w:i/>
        </w:rPr>
        <w:t>ReportConfig</w:t>
      </w:r>
      <w:proofErr w:type="spellEnd"/>
      <w:r w:rsidRPr="00D96C74">
        <w:t>;</w:t>
      </w:r>
    </w:p>
    <w:p w14:paraId="388DDBC2" w14:textId="77777777" w:rsidR="00FA1776" w:rsidRPr="00D96C74" w:rsidRDefault="00FA1776" w:rsidP="00FA1776">
      <w:pPr>
        <w:pStyle w:val="B1"/>
      </w:pPr>
      <w:r w:rsidRPr="00D96C74">
        <w:t>1&gt;</w:t>
      </w:r>
      <w:r w:rsidRPr="00D96C74">
        <w:tab/>
        <w:t xml:space="preserve">release </w:t>
      </w:r>
      <w:r w:rsidRPr="00D96C74">
        <w:rPr>
          <w:i/>
        </w:rPr>
        <w:t>SchedulingRequestResourceConfig</w:t>
      </w:r>
      <w:r w:rsidRPr="00D96C74">
        <w:t xml:space="preserve"> instances configured in </w:t>
      </w:r>
      <w:r w:rsidRPr="00D96C74">
        <w:rPr>
          <w:i/>
        </w:rPr>
        <w:t>PUCCH-Config</w:t>
      </w:r>
      <w:r w:rsidRPr="00D96C74">
        <w:t>.</w:t>
      </w:r>
    </w:p>
    <w:p w14:paraId="35348116" w14:textId="77777777" w:rsidR="00FA1776" w:rsidRPr="00D96C74" w:rsidRDefault="00FA1776" w:rsidP="00FA1776">
      <w:r w:rsidRPr="00D96C74">
        <w:t>Upon receiving an SRS release request from lower layers, for all bandwidth parts of an indicated serving cell the UE shall:</w:t>
      </w:r>
    </w:p>
    <w:p w14:paraId="34029307" w14:textId="57451DB6" w:rsidR="00244DDD" w:rsidRDefault="00FA1776" w:rsidP="00FA1776">
      <w:pPr>
        <w:pStyle w:val="B1"/>
        <w:rPr>
          <w:rFonts w:eastAsia="Times New Roman"/>
          <w:lang w:eastAsia="ja-JP"/>
        </w:rPr>
      </w:pPr>
      <w:r w:rsidRPr="00D96C74">
        <w:t>1&gt;</w:t>
      </w:r>
      <w:r w:rsidRPr="00D96C74">
        <w:tab/>
        <w:t xml:space="preserve">release </w:t>
      </w:r>
      <w:r w:rsidRPr="00D96C74">
        <w:rPr>
          <w:i/>
        </w:rPr>
        <w:t xml:space="preserve">SRS-Resource </w:t>
      </w:r>
      <w:r w:rsidRPr="00D96C74">
        <w:t xml:space="preserve">instances </w:t>
      </w:r>
      <w:ins w:id="19" w:author="Qualcomm (Mouaffac)" w:date="2020-10-20T15:35:00Z">
        <w:r>
          <w:t xml:space="preserve">and </w:t>
        </w:r>
        <w:r w:rsidRPr="00FA1776">
          <w:rPr>
            <w:i/>
            <w:iCs/>
          </w:rPr>
          <w:t>SRS-</w:t>
        </w:r>
        <w:proofErr w:type="spellStart"/>
        <w:r w:rsidRPr="00FA1776">
          <w:rPr>
            <w:i/>
            <w:iCs/>
          </w:rPr>
          <w:t>ResourceSets</w:t>
        </w:r>
        <w:proofErr w:type="spellEnd"/>
        <w:r>
          <w:t xml:space="preserve"> </w:t>
        </w:r>
      </w:ins>
      <w:r w:rsidRPr="00D96C74">
        <w:t>configured in</w:t>
      </w:r>
      <w:r w:rsidRPr="00D96C74">
        <w:rPr>
          <w:i/>
        </w:rPr>
        <w:t xml:space="preserve"> SRS-Config</w:t>
      </w:r>
      <w:r w:rsidRPr="00D96C74">
        <w:t>.</w:t>
      </w:r>
    </w:p>
    <w:p w14:paraId="35B87143" w14:textId="77777777" w:rsidR="00832E43" w:rsidRPr="0096519C" w:rsidRDefault="00832E43" w:rsidP="00FA1776">
      <w:pPr>
        <w:pStyle w:val="NO"/>
        <w:ind w:left="0" w:firstLine="0"/>
      </w:pP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10"/>
          <w:bookmarkEnd w:id="11"/>
          <w:bookmarkEnd w:id="12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DF6A2" w14:textId="77777777" w:rsidR="00976D63" w:rsidRDefault="00976D63">
      <w:r>
        <w:separator/>
      </w:r>
    </w:p>
  </w:endnote>
  <w:endnote w:type="continuationSeparator" w:id="0">
    <w:p w14:paraId="0CE69849" w14:textId="77777777" w:rsidR="00976D63" w:rsidRDefault="0097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2A445B" w:rsidRDefault="002A44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2A445B" w:rsidRDefault="002A44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2A445B" w:rsidRDefault="002A44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CBF8F" w14:textId="77777777" w:rsidR="00976D63" w:rsidRDefault="00976D63">
      <w:r>
        <w:separator/>
      </w:r>
    </w:p>
  </w:footnote>
  <w:footnote w:type="continuationSeparator" w:id="0">
    <w:p w14:paraId="3728CB9B" w14:textId="77777777" w:rsidR="00976D63" w:rsidRDefault="00976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2A445B" w:rsidRDefault="002A4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2A445B" w:rsidRDefault="002A44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2A445B" w:rsidRDefault="002A44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2A445B" w:rsidRDefault="002A44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2A445B" w:rsidRDefault="002A44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2A445B" w:rsidRDefault="002A44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7517"/>
    <w:multiLevelType w:val="hybridMultilevel"/>
    <w:tmpl w:val="4F0611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32C60FC"/>
    <w:multiLevelType w:val="hybridMultilevel"/>
    <w:tmpl w:val="03623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9A2499"/>
    <w:multiLevelType w:val="hybridMultilevel"/>
    <w:tmpl w:val="756E93C8"/>
    <w:lvl w:ilvl="0" w:tplc="0409000F">
      <w:start w:val="1"/>
      <w:numFmt w:val="decimal"/>
      <w:lvlText w:val="%1.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4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11"/>
  </w:num>
  <w:num w:numId="4">
    <w:abstractNumId w:val="4"/>
  </w:num>
  <w:num w:numId="5">
    <w:abstractNumId w:val="7"/>
  </w:num>
  <w:num w:numId="6">
    <w:abstractNumId w:val="25"/>
  </w:num>
  <w:num w:numId="7">
    <w:abstractNumId w:val="0"/>
  </w:num>
  <w:num w:numId="8">
    <w:abstractNumId w:val="3"/>
  </w:num>
  <w:num w:numId="9">
    <w:abstractNumId w:val="5"/>
  </w:num>
  <w:num w:numId="10">
    <w:abstractNumId w:val="19"/>
  </w:num>
  <w:num w:numId="11">
    <w:abstractNumId w:val="17"/>
  </w:num>
  <w:num w:numId="12">
    <w:abstractNumId w:val="18"/>
  </w:num>
  <w:num w:numId="13">
    <w:abstractNumId w:val="1"/>
  </w:num>
  <w:num w:numId="14">
    <w:abstractNumId w:val="22"/>
  </w:num>
  <w:num w:numId="15">
    <w:abstractNumId w:val="16"/>
  </w:num>
  <w:num w:numId="16">
    <w:abstractNumId w:val="6"/>
  </w:num>
  <w:num w:numId="17">
    <w:abstractNumId w:val="21"/>
  </w:num>
  <w:num w:numId="18">
    <w:abstractNumId w:val="10"/>
  </w:num>
  <w:num w:numId="19">
    <w:abstractNumId w:val="15"/>
  </w:num>
  <w:num w:numId="20">
    <w:abstractNumId w:val="9"/>
  </w:num>
  <w:num w:numId="21">
    <w:abstractNumId w:val="8"/>
  </w:num>
  <w:num w:numId="22">
    <w:abstractNumId w:val="14"/>
  </w:num>
  <w:num w:numId="23">
    <w:abstractNumId w:val="20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3576"/>
    <w:rsid w:val="00036A3A"/>
    <w:rsid w:val="0004102E"/>
    <w:rsid w:val="00041D17"/>
    <w:rsid w:val="0004475D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6394"/>
    <w:rsid w:val="000B0EEA"/>
    <w:rsid w:val="000B258B"/>
    <w:rsid w:val="000B7FED"/>
    <w:rsid w:val="000C0165"/>
    <w:rsid w:val="000C038A"/>
    <w:rsid w:val="000C0E40"/>
    <w:rsid w:val="000C5CEE"/>
    <w:rsid w:val="000C5DBE"/>
    <w:rsid w:val="000C6598"/>
    <w:rsid w:val="000D2B0A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29BF"/>
    <w:rsid w:val="001267F1"/>
    <w:rsid w:val="00130F43"/>
    <w:rsid w:val="00135814"/>
    <w:rsid w:val="0013793C"/>
    <w:rsid w:val="00140919"/>
    <w:rsid w:val="00145D43"/>
    <w:rsid w:val="00146236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A0D"/>
    <w:rsid w:val="00197140"/>
    <w:rsid w:val="001A08B3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4E91"/>
    <w:rsid w:val="001D3FCB"/>
    <w:rsid w:val="001E41F3"/>
    <w:rsid w:val="001E476A"/>
    <w:rsid w:val="001F21B1"/>
    <w:rsid w:val="001F39A7"/>
    <w:rsid w:val="002037EF"/>
    <w:rsid w:val="00205E59"/>
    <w:rsid w:val="00211D57"/>
    <w:rsid w:val="002179C9"/>
    <w:rsid w:val="00223BB1"/>
    <w:rsid w:val="002250C7"/>
    <w:rsid w:val="00227AC7"/>
    <w:rsid w:val="002306E3"/>
    <w:rsid w:val="00236092"/>
    <w:rsid w:val="0024215F"/>
    <w:rsid w:val="00244DDD"/>
    <w:rsid w:val="00250C41"/>
    <w:rsid w:val="00255307"/>
    <w:rsid w:val="0025730C"/>
    <w:rsid w:val="0026004D"/>
    <w:rsid w:val="002620CE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45B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0F15"/>
    <w:rsid w:val="002F2397"/>
    <w:rsid w:val="002F263E"/>
    <w:rsid w:val="0030364D"/>
    <w:rsid w:val="003038D8"/>
    <w:rsid w:val="00305409"/>
    <w:rsid w:val="0030674F"/>
    <w:rsid w:val="00311BEF"/>
    <w:rsid w:val="00314713"/>
    <w:rsid w:val="00323005"/>
    <w:rsid w:val="00330AFD"/>
    <w:rsid w:val="00330CA2"/>
    <w:rsid w:val="003313AC"/>
    <w:rsid w:val="00332AC3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D1530"/>
    <w:rsid w:val="003D482C"/>
    <w:rsid w:val="003D59D6"/>
    <w:rsid w:val="003D72B5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5095D"/>
    <w:rsid w:val="00455A27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2316"/>
    <w:rsid w:val="004B334C"/>
    <w:rsid w:val="004B60BB"/>
    <w:rsid w:val="004B75B7"/>
    <w:rsid w:val="004C0850"/>
    <w:rsid w:val="004D06A5"/>
    <w:rsid w:val="004D1F19"/>
    <w:rsid w:val="004D3994"/>
    <w:rsid w:val="004D41B6"/>
    <w:rsid w:val="004E64CC"/>
    <w:rsid w:val="004E7192"/>
    <w:rsid w:val="004E7A21"/>
    <w:rsid w:val="004E7BBF"/>
    <w:rsid w:val="004F0E02"/>
    <w:rsid w:val="00500547"/>
    <w:rsid w:val="0050286B"/>
    <w:rsid w:val="00507A8E"/>
    <w:rsid w:val="0051482D"/>
    <w:rsid w:val="0051580D"/>
    <w:rsid w:val="00517A68"/>
    <w:rsid w:val="0053135A"/>
    <w:rsid w:val="00534334"/>
    <w:rsid w:val="00541183"/>
    <w:rsid w:val="0054695F"/>
    <w:rsid w:val="00547111"/>
    <w:rsid w:val="0055112A"/>
    <w:rsid w:val="00552578"/>
    <w:rsid w:val="005545A9"/>
    <w:rsid w:val="005572C8"/>
    <w:rsid w:val="005679EA"/>
    <w:rsid w:val="00572C6B"/>
    <w:rsid w:val="00573BAF"/>
    <w:rsid w:val="00577CF4"/>
    <w:rsid w:val="00581411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79E7"/>
    <w:rsid w:val="00641223"/>
    <w:rsid w:val="00643748"/>
    <w:rsid w:val="00643CEE"/>
    <w:rsid w:val="00644C66"/>
    <w:rsid w:val="006510DA"/>
    <w:rsid w:val="00654240"/>
    <w:rsid w:val="006638C7"/>
    <w:rsid w:val="00665645"/>
    <w:rsid w:val="006752FD"/>
    <w:rsid w:val="00676E61"/>
    <w:rsid w:val="00683CE3"/>
    <w:rsid w:val="00695808"/>
    <w:rsid w:val="006968F8"/>
    <w:rsid w:val="006A0F0D"/>
    <w:rsid w:val="006A4042"/>
    <w:rsid w:val="006A7187"/>
    <w:rsid w:val="006A75D4"/>
    <w:rsid w:val="006A7656"/>
    <w:rsid w:val="006A7F6C"/>
    <w:rsid w:val="006B40AA"/>
    <w:rsid w:val="006B46FB"/>
    <w:rsid w:val="006B50AE"/>
    <w:rsid w:val="006C45CC"/>
    <w:rsid w:val="006D23EF"/>
    <w:rsid w:val="006D501B"/>
    <w:rsid w:val="006D56FB"/>
    <w:rsid w:val="006D59C2"/>
    <w:rsid w:val="006D685F"/>
    <w:rsid w:val="006D72E8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2A18"/>
    <w:rsid w:val="00725978"/>
    <w:rsid w:val="00731D50"/>
    <w:rsid w:val="0073341E"/>
    <w:rsid w:val="00735C1B"/>
    <w:rsid w:val="00736A7C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2E29"/>
    <w:rsid w:val="007F7259"/>
    <w:rsid w:val="007F760D"/>
    <w:rsid w:val="00800963"/>
    <w:rsid w:val="00813147"/>
    <w:rsid w:val="0081328E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3EF5"/>
    <w:rsid w:val="00845B38"/>
    <w:rsid w:val="0084613F"/>
    <w:rsid w:val="008469AD"/>
    <w:rsid w:val="00851231"/>
    <w:rsid w:val="00852ADF"/>
    <w:rsid w:val="00853805"/>
    <w:rsid w:val="0085388E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044E"/>
    <w:rsid w:val="008936B7"/>
    <w:rsid w:val="00893DDC"/>
    <w:rsid w:val="00895CC1"/>
    <w:rsid w:val="008A4078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624A"/>
    <w:rsid w:val="008E1FCE"/>
    <w:rsid w:val="008E56F6"/>
    <w:rsid w:val="008E58A8"/>
    <w:rsid w:val="008E6DC3"/>
    <w:rsid w:val="008F686C"/>
    <w:rsid w:val="00900D73"/>
    <w:rsid w:val="009014D7"/>
    <w:rsid w:val="00905FCF"/>
    <w:rsid w:val="009148DE"/>
    <w:rsid w:val="00915B65"/>
    <w:rsid w:val="009179F2"/>
    <w:rsid w:val="00920D7F"/>
    <w:rsid w:val="00925434"/>
    <w:rsid w:val="009260F6"/>
    <w:rsid w:val="00926A32"/>
    <w:rsid w:val="00934176"/>
    <w:rsid w:val="0093645D"/>
    <w:rsid w:val="0093677C"/>
    <w:rsid w:val="00936B15"/>
    <w:rsid w:val="00943B00"/>
    <w:rsid w:val="00946ABF"/>
    <w:rsid w:val="00953676"/>
    <w:rsid w:val="009564C9"/>
    <w:rsid w:val="0095758A"/>
    <w:rsid w:val="00961C72"/>
    <w:rsid w:val="00962E96"/>
    <w:rsid w:val="0096621B"/>
    <w:rsid w:val="00971FAF"/>
    <w:rsid w:val="00972464"/>
    <w:rsid w:val="00973F73"/>
    <w:rsid w:val="009747AE"/>
    <w:rsid w:val="00974CBA"/>
    <w:rsid w:val="0097614F"/>
    <w:rsid w:val="00976B6D"/>
    <w:rsid w:val="00976D63"/>
    <w:rsid w:val="009777D9"/>
    <w:rsid w:val="00983754"/>
    <w:rsid w:val="00991B88"/>
    <w:rsid w:val="009A5753"/>
    <w:rsid w:val="009A579D"/>
    <w:rsid w:val="009B074F"/>
    <w:rsid w:val="009B4228"/>
    <w:rsid w:val="009C0D07"/>
    <w:rsid w:val="009C6FF9"/>
    <w:rsid w:val="009D5B24"/>
    <w:rsid w:val="009E0010"/>
    <w:rsid w:val="009E3297"/>
    <w:rsid w:val="009E6F77"/>
    <w:rsid w:val="009F0A1E"/>
    <w:rsid w:val="009F45A1"/>
    <w:rsid w:val="009F6531"/>
    <w:rsid w:val="009F734F"/>
    <w:rsid w:val="00A01A0D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9A1"/>
    <w:rsid w:val="00A544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59E4"/>
    <w:rsid w:val="00B05353"/>
    <w:rsid w:val="00B11E88"/>
    <w:rsid w:val="00B12EE5"/>
    <w:rsid w:val="00B2030C"/>
    <w:rsid w:val="00B2176D"/>
    <w:rsid w:val="00B24855"/>
    <w:rsid w:val="00B258BB"/>
    <w:rsid w:val="00B26331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C7B"/>
    <w:rsid w:val="00B64F3C"/>
    <w:rsid w:val="00B67B97"/>
    <w:rsid w:val="00B80C26"/>
    <w:rsid w:val="00B83E37"/>
    <w:rsid w:val="00B9152A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C01A0E"/>
    <w:rsid w:val="00C063B1"/>
    <w:rsid w:val="00C07C83"/>
    <w:rsid w:val="00C07E29"/>
    <w:rsid w:val="00C13766"/>
    <w:rsid w:val="00C21636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E0A"/>
    <w:rsid w:val="00C85811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642F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1A79"/>
    <w:rsid w:val="00D12558"/>
    <w:rsid w:val="00D167BA"/>
    <w:rsid w:val="00D17FB1"/>
    <w:rsid w:val="00D24991"/>
    <w:rsid w:val="00D258A6"/>
    <w:rsid w:val="00D25F38"/>
    <w:rsid w:val="00D30E11"/>
    <w:rsid w:val="00D32DB4"/>
    <w:rsid w:val="00D42C15"/>
    <w:rsid w:val="00D44E9C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84509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49E3"/>
    <w:rsid w:val="00E24AEB"/>
    <w:rsid w:val="00E31AA5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85D66"/>
    <w:rsid w:val="00E927E5"/>
    <w:rsid w:val="00E94414"/>
    <w:rsid w:val="00E95D33"/>
    <w:rsid w:val="00E962D9"/>
    <w:rsid w:val="00E97826"/>
    <w:rsid w:val="00E97E21"/>
    <w:rsid w:val="00EA1A99"/>
    <w:rsid w:val="00EA1EB9"/>
    <w:rsid w:val="00EC1B65"/>
    <w:rsid w:val="00EC222B"/>
    <w:rsid w:val="00EC5119"/>
    <w:rsid w:val="00ED1204"/>
    <w:rsid w:val="00ED2236"/>
    <w:rsid w:val="00ED36EB"/>
    <w:rsid w:val="00EE5F4D"/>
    <w:rsid w:val="00EE7D7C"/>
    <w:rsid w:val="00F03BC2"/>
    <w:rsid w:val="00F1120B"/>
    <w:rsid w:val="00F12FD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5886"/>
    <w:rsid w:val="00F363D1"/>
    <w:rsid w:val="00F4008F"/>
    <w:rsid w:val="00F439E6"/>
    <w:rsid w:val="00F5685F"/>
    <w:rsid w:val="00F656F0"/>
    <w:rsid w:val="00F75789"/>
    <w:rsid w:val="00F773E7"/>
    <w:rsid w:val="00F87B48"/>
    <w:rsid w:val="00F90503"/>
    <w:rsid w:val="00F91E27"/>
    <w:rsid w:val="00F9514D"/>
    <w:rsid w:val="00F95FF8"/>
    <w:rsid w:val="00FA1776"/>
    <w:rsid w:val="00FA3CC2"/>
    <w:rsid w:val="00FB0CB3"/>
    <w:rsid w:val="00FB6386"/>
    <w:rsid w:val="00FE0EB9"/>
    <w:rsid w:val="00FE2EE6"/>
    <w:rsid w:val="00FE4187"/>
    <w:rsid w:val="00FE4AF6"/>
    <w:rsid w:val="00FE51A0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59EE4CEC-13CA-4ED2-A065-FBC4BDC9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732523-2EBF-4266-9F5E-56B239C6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470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(Mouaffac)</cp:lastModifiedBy>
  <cp:revision>26</cp:revision>
  <cp:lastPrinted>1900-01-01T08:00:00Z</cp:lastPrinted>
  <dcterms:created xsi:type="dcterms:W3CDTF">2020-09-23T18:51:00Z</dcterms:created>
  <dcterms:modified xsi:type="dcterms:W3CDTF">2020-10-23T05:39:00Z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